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2E504" w14:textId="77003887" w:rsidR="00F7349E" w:rsidRDefault="00F7349E" w:rsidP="00F734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 w:rsidR="00821BD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E27C30">
        <w:rPr>
          <w:b/>
          <w:i/>
          <w:noProof/>
          <w:sz w:val="28"/>
        </w:rPr>
        <w:t>S2-2</w:t>
      </w:r>
      <w:r>
        <w:rPr>
          <w:b/>
          <w:i/>
          <w:noProof/>
          <w:sz w:val="28"/>
        </w:rPr>
        <w:t>3</w:t>
      </w:r>
      <w:r w:rsidR="00E625A7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E625A7">
        <w:rPr>
          <w:b/>
          <w:i/>
          <w:noProof/>
          <w:sz w:val="28"/>
        </w:rPr>
        <w:t>883</w:t>
      </w:r>
      <w:bookmarkStart w:id="0" w:name="_GoBack"/>
      <w:bookmarkEnd w:id="0"/>
    </w:p>
    <w:p w14:paraId="7B587CA7" w14:textId="1EFBED35" w:rsidR="00F7349E" w:rsidRDefault="00A41F8E" w:rsidP="00F7349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Xiamen</w:t>
      </w:r>
      <w:r w:rsidR="00F7349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China</w:t>
      </w:r>
      <w:r w:rsidR="00F7349E" w:rsidRPr="00913600">
        <w:rPr>
          <w:rFonts w:cs="Arial"/>
          <w:b/>
          <w:bCs/>
          <w:sz w:val="24"/>
          <w:szCs w:val="24"/>
        </w:rPr>
        <w:t>,</w:t>
      </w:r>
      <w:r w:rsidR="00F7349E">
        <w:rPr>
          <w:b/>
          <w:noProof/>
          <w:sz w:val="24"/>
        </w:rPr>
        <w:t xml:space="preserve"> </w:t>
      </w:r>
      <w:r w:rsidR="008C3E97">
        <w:rPr>
          <w:b/>
          <w:noProof/>
          <w:sz w:val="24"/>
        </w:rPr>
        <w:t>O</w:t>
      </w:r>
      <w:r>
        <w:rPr>
          <w:b/>
          <w:noProof/>
          <w:sz w:val="24"/>
        </w:rPr>
        <w:t>ctober</w:t>
      </w:r>
      <w:r w:rsidR="00F7349E" w:rsidRPr="006512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F7349E" w:rsidRPr="00651273">
        <w:rPr>
          <w:b/>
          <w:noProof/>
          <w:sz w:val="24"/>
        </w:rPr>
        <w:t xml:space="preserve"> </w:t>
      </w:r>
      <w:r w:rsidR="00F7349E"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13</w:t>
      </w:r>
      <w:r w:rsidR="00F7349E" w:rsidRPr="00880B08">
        <w:rPr>
          <w:rFonts w:eastAsia="Arial Unicode MS" w:cs="Arial"/>
          <w:b/>
          <w:bCs/>
          <w:sz w:val="24"/>
        </w:rPr>
        <w:t>, 202</w:t>
      </w:r>
      <w:r w:rsidR="00F7349E">
        <w:rPr>
          <w:rFonts w:eastAsia="Arial Unicode MS" w:cs="Arial"/>
          <w:b/>
          <w:bCs/>
          <w:sz w:val="24"/>
        </w:rPr>
        <w:t>3</w:t>
      </w:r>
      <w:r w:rsidR="00F7349E">
        <w:rPr>
          <w:b/>
          <w:noProof/>
          <w:sz w:val="24"/>
        </w:rPr>
        <w:tab/>
      </w:r>
      <w:r w:rsidR="00F7349E">
        <w:rPr>
          <w:b/>
          <w:noProof/>
          <w:sz w:val="24"/>
        </w:rPr>
        <w:tab/>
      </w:r>
      <w:r w:rsidR="00F7349E" w:rsidRPr="00CD61B0">
        <w:rPr>
          <w:rFonts w:cs="Arial"/>
          <w:b/>
          <w:bCs/>
          <w:color w:val="0000FF"/>
        </w:rPr>
        <w:t>(</w:t>
      </w:r>
      <w:r w:rsidR="00F7349E">
        <w:rPr>
          <w:rFonts w:cs="Arial"/>
          <w:b/>
          <w:bCs/>
          <w:color w:val="0000FF"/>
        </w:rPr>
        <w:t>revision of S2-230</w:t>
      </w:r>
      <w:r w:rsidR="008C3E97">
        <w:rPr>
          <w:rFonts w:cs="Arial"/>
          <w:b/>
          <w:bCs/>
          <w:color w:val="0000FF"/>
        </w:rPr>
        <w:t>9190</w:t>
      </w:r>
      <w:r w:rsidR="00F7349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6A159" w:rsidR="001E41F3" w:rsidRPr="00410371" w:rsidRDefault="00011D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0279B" w:rsidR="001E41F3" w:rsidRPr="000E2F87" w:rsidRDefault="008C3E97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4871</w:t>
            </w:r>
          </w:p>
        </w:tc>
        <w:tc>
          <w:tcPr>
            <w:tcW w:w="709" w:type="dxa"/>
          </w:tcPr>
          <w:p w14:paraId="09D2C09B" w14:textId="77777777" w:rsidR="001E41F3" w:rsidRPr="000E2F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2F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AC0E7B" w:rsidR="001E41F3" w:rsidRPr="000E2F87" w:rsidRDefault="008C3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8F405" w:rsidR="001E41F3" w:rsidRPr="00410371" w:rsidRDefault="00011D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18.</w:t>
            </w:r>
            <w:r w:rsidR="008C3E97">
              <w:rPr>
                <w:b/>
                <w:noProof/>
                <w:sz w:val="28"/>
              </w:rPr>
              <w:t>3</w:t>
            </w:r>
            <w:r w:rsidR="0039031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C3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9CC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9CA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C7D33" w:rsidR="001E41F3" w:rsidRDefault="00B61C7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AC0F91">
              <w:t>s</w:t>
            </w:r>
            <w:r>
              <w:t xml:space="preserve"> </w:t>
            </w:r>
            <w:r w:rsidR="00AC0F91">
              <w:t>of</w:t>
            </w:r>
            <w:r>
              <w:t xml:space="preserve"> </w:t>
            </w:r>
            <w:r w:rsidR="00AC0F91">
              <w:t>p</w:t>
            </w:r>
            <w:r w:rsidRPr="00B61C71">
              <w:t>olicy control enhancements for multi-modal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4EF6E7" w:rsidR="001E41F3" w:rsidRDefault="001F1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61C71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11D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4A9B1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831052" w:rsidR="001E41F3" w:rsidRDefault="00011D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>
              <w:rPr>
                <w:noProof/>
              </w:rPr>
              <w:t>2023-</w:t>
            </w:r>
            <w:r w:rsidR="003C56BB">
              <w:rPr>
                <w:noProof/>
                <w:lang w:eastAsia="zh-CN"/>
              </w:rPr>
              <w:t>09</w:t>
            </w:r>
            <w:r w:rsidR="005B4877">
              <w:rPr>
                <w:noProof/>
              </w:rPr>
              <w:t>-</w:t>
            </w:r>
            <w:r w:rsidR="003C56BB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C9FBF8" w:rsidR="001E41F3" w:rsidRPr="001F14BD" w:rsidRDefault="001F14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14B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011D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081F2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42663879"/>
            <w:r>
              <w:rPr>
                <w:noProof/>
              </w:rPr>
              <w:t xml:space="preserve">In order to support </w:t>
            </w:r>
            <w:r>
              <w:rPr>
                <w:rFonts w:hint="eastAsia"/>
                <w:noProof/>
                <w:lang w:eastAsia="zh-CN"/>
              </w:rPr>
              <w:t>multi</w:t>
            </w:r>
            <w:r>
              <w:rPr>
                <w:noProof/>
              </w:rPr>
              <w:t xml:space="preserve">-model services, the AF </w:t>
            </w:r>
            <w:r w:rsidR="00271D24">
              <w:rPr>
                <w:noProof/>
              </w:rPr>
              <w:t>is expected to provide service requirements, a multi-modal service ID and Q</w:t>
            </w:r>
            <w:r w:rsidR="00271D24">
              <w:rPr>
                <w:rFonts w:hint="eastAsia"/>
                <w:noProof/>
                <w:lang w:eastAsia="zh-CN"/>
              </w:rPr>
              <w:t>o</w:t>
            </w:r>
            <w:r w:rsidR="00271D24">
              <w:rPr>
                <w:noProof/>
              </w:rPr>
              <w:t xml:space="preserve">S monitoring requirements for multiple </w:t>
            </w:r>
            <w:r w:rsidR="00F8786E">
              <w:rPr>
                <w:noProof/>
              </w:rPr>
              <w:t>media</w:t>
            </w:r>
            <w:r w:rsidR="00271D24">
              <w:rPr>
                <w:noProof/>
              </w:rPr>
              <w:t xml:space="preserve"> flows associated </w:t>
            </w:r>
            <w:r w:rsidR="00F8786E">
              <w:rPr>
                <w:noProof/>
              </w:rPr>
              <w:t>to</w:t>
            </w:r>
            <w:r w:rsidR="00271D24">
              <w:rPr>
                <w:noProof/>
              </w:rPr>
              <w:t xml:space="preserve"> a multi-model service. The PCF may use the AF provided information </w:t>
            </w:r>
            <w:r w:rsidR="00226897">
              <w:rPr>
                <w:noProof/>
              </w:rPr>
              <w:t>to derive Q</w:t>
            </w:r>
            <w:r w:rsidR="00226897">
              <w:rPr>
                <w:rFonts w:hint="eastAsia"/>
                <w:noProof/>
                <w:lang w:eastAsia="zh-CN"/>
              </w:rPr>
              <w:t>o</w:t>
            </w:r>
            <w:r w:rsidR="00226897">
              <w:rPr>
                <w:noProof/>
              </w:rPr>
              <w:t xml:space="preserve">S policies for these </w:t>
            </w:r>
            <w:r w:rsidR="00E719D6">
              <w:rPr>
                <w:noProof/>
              </w:rPr>
              <w:t>media flows</w:t>
            </w:r>
            <w:r w:rsidR="00226897">
              <w:rPr>
                <w:noProof/>
              </w:rPr>
              <w:t xml:space="preserve">. However, </w:t>
            </w:r>
            <w:r w:rsidR="00E719D6">
              <w:rPr>
                <w:noProof/>
              </w:rPr>
              <w:t xml:space="preserve">the terminology and </w:t>
            </w:r>
            <w:r w:rsidR="00226897">
              <w:rPr>
                <w:noProof/>
              </w:rPr>
              <w:t>the description</w:t>
            </w:r>
            <w:r w:rsidR="00E719D6">
              <w:rPr>
                <w:noProof/>
              </w:rPr>
              <w:t>s</w:t>
            </w:r>
            <w:r w:rsidR="00226897">
              <w:rPr>
                <w:noProof/>
              </w:rPr>
              <w:t xml:space="preserve"> </w:t>
            </w:r>
            <w:r w:rsidR="00E719D6">
              <w:rPr>
                <w:noProof/>
              </w:rPr>
              <w:t>on the AF-PCF interaction in</w:t>
            </w:r>
            <w:r w:rsidR="00226897">
              <w:rPr>
                <w:noProof/>
              </w:rPr>
              <w:t xml:space="preserve"> 23.501/502/503</w:t>
            </w:r>
            <w:r w:rsidR="00E719D6">
              <w:rPr>
                <w:noProof/>
                <w:lang w:eastAsia="zh-CN"/>
              </w:rPr>
              <w:t xml:space="preserve"> are not well aligned</w:t>
            </w:r>
            <w:r w:rsidR="004558A9">
              <w:rPr>
                <w:noProof/>
                <w:lang w:eastAsia="zh-CN"/>
              </w:rPr>
              <w:t xml:space="preserve"> and </w:t>
            </w:r>
            <w:r w:rsidR="004558A9">
              <w:rPr>
                <w:noProof/>
              </w:rPr>
              <w:t xml:space="preserve">the usage of a variety of terms makes the description of </w:t>
            </w:r>
            <w:r w:rsidR="004558A9">
              <w:rPr>
                <w:noProof/>
                <w:lang w:eastAsia="zh-CN"/>
              </w:rPr>
              <w:t xml:space="preserve">the </w:t>
            </w:r>
            <w:r w:rsidR="004558A9">
              <w:rPr>
                <w:noProof/>
              </w:rPr>
              <w:t>functionality and the PCF behavior ambiguous</w:t>
            </w:r>
            <w:r w:rsidR="00B11FD8">
              <w:rPr>
                <w:noProof/>
              </w:rPr>
              <w:t xml:space="preserve">. 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4F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75607" w14:textId="3DBE923E" w:rsidR="000B5A12" w:rsidRPr="00E719D6" w:rsidRDefault="00E719D6" w:rsidP="004558A9">
            <w:pPr>
              <w:pStyle w:val="CRCoverPage"/>
              <w:spacing w:after="0"/>
              <w:ind w:left="100"/>
              <w:rPr>
                <w:noProof/>
              </w:rPr>
            </w:pPr>
            <w:r w:rsidRPr="00E719D6">
              <w:rPr>
                <w:noProof/>
              </w:rPr>
              <w:t>Update the descriptions and terminology in TS 23.501 for consistency</w:t>
            </w:r>
            <w:r w:rsidR="002C42CE">
              <w:rPr>
                <w:noProof/>
              </w:rPr>
              <w:t xml:space="preserve"> and clarification</w:t>
            </w:r>
            <w:r w:rsidR="000B5A12" w:rsidRPr="00E719D6">
              <w:rPr>
                <w:noProof/>
              </w:rPr>
              <w:t>.</w:t>
            </w:r>
          </w:p>
          <w:p w14:paraId="31C656EC" w14:textId="67864403" w:rsidR="001E41F3" w:rsidRPr="00E719D6" w:rsidRDefault="001E41F3" w:rsidP="00F94D20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E67D40" w:rsidR="001E41F3" w:rsidRDefault="0087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94D20">
              <w:rPr>
                <w:noProof/>
              </w:rPr>
              <w:t>description</w:t>
            </w:r>
            <w:r>
              <w:rPr>
                <w:noProof/>
              </w:rPr>
              <w:t xml:space="preserve"> of </w:t>
            </w:r>
            <w:r w:rsidR="00F94D20">
              <w:rPr>
                <w:noProof/>
                <w:lang w:eastAsia="zh-CN"/>
              </w:rPr>
              <w:t xml:space="preserve">the </w:t>
            </w:r>
            <w:r w:rsidR="004558A9">
              <w:rPr>
                <w:noProof/>
              </w:rPr>
              <w:t>functionality and the PCF behavior is not fully clear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9B6C2" w:rsidR="001E41F3" w:rsidRDefault="00D80A17">
            <w:pPr>
              <w:pStyle w:val="CRCoverPage"/>
              <w:spacing w:after="0"/>
              <w:ind w:left="100"/>
              <w:rPr>
                <w:noProof/>
              </w:rPr>
            </w:pPr>
            <w:r w:rsidRPr="00700B3A">
              <w:rPr>
                <w:noProof/>
              </w:rPr>
              <w:t>5.</w:t>
            </w:r>
            <w:r w:rsidR="000D6C5C">
              <w:rPr>
                <w:noProof/>
              </w:rPr>
              <w:t>3</w:t>
            </w:r>
            <w:r w:rsidRPr="00700B3A">
              <w:rPr>
                <w:noProof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22909" w14:textId="6AB55B8D" w:rsidR="00EC2674" w:rsidRPr="00D37EEB" w:rsidRDefault="00EC2674" w:rsidP="00EC2674">
      <w:pPr>
        <w:pStyle w:val="10"/>
      </w:pPr>
      <w:r>
        <w:lastRenderedPageBreak/>
        <w:t xml:space="preserve">      </w:t>
      </w:r>
      <w:r>
        <w:rPr>
          <w:color w:val="FF0000"/>
        </w:rPr>
        <w:t xml:space="preserve">* * * Start of Change * * * </w:t>
      </w:r>
    </w:p>
    <w:p w14:paraId="146B1DE7" w14:textId="77777777" w:rsidR="00F94D20" w:rsidRDefault="00F94D20" w:rsidP="00F94D20">
      <w:pPr>
        <w:pStyle w:val="Heading3"/>
      </w:pPr>
      <w:bookmarkStart w:id="3" w:name="_Toc138309680"/>
      <w:r>
        <w:t>5.37.2</w:t>
      </w:r>
      <w:r>
        <w:tab/>
        <w:t>Policy control enhancements to support multi-modal services</w:t>
      </w:r>
      <w:bookmarkEnd w:id="3"/>
    </w:p>
    <w:p w14:paraId="6C66D944" w14:textId="73C9AABC" w:rsidR="00F94D20" w:rsidRDefault="00C379B1" w:rsidP="00F94D20">
      <w:ins w:id="4" w:author="Huawei" w:date="2023-08-09T11:43:00Z">
        <w:r>
          <w:t xml:space="preserve">A </w:t>
        </w:r>
      </w:ins>
      <w:del w:id="5" w:author="Huawei" w:date="2023-08-09T11:43:00Z">
        <w:r w:rsidR="00F94D20" w:rsidDel="00C379B1">
          <w:delText>M</w:delText>
        </w:r>
      </w:del>
      <w:ins w:id="6" w:author="Huawei" w:date="2023-08-09T11:43:00Z">
        <w:r>
          <w:t>m</w:t>
        </w:r>
      </w:ins>
      <w:r w:rsidR="00F94D20">
        <w:t>ulti-modal service</w:t>
      </w:r>
      <w:del w:id="7" w:author="Huawei" w:date="2023-08-09T11:44:00Z">
        <w:r w:rsidR="00F94D20" w:rsidDel="00C379B1">
          <w:delText>s</w:delText>
        </w:r>
      </w:del>
      <w:r w:rsidR="00F94D20">
        <w:t xml:space="preserve"> </w:t>
      </w:r>
      <w:ins w:id="8" w:author="Huawei" w:date="2023-08-09T11:52:00Z">
        <w:r>
          <w:t xml:space="preserve">is a communication service that </w:t>
        </w:r>
      </w:ins>
      <w:r w:rsidR="00F94D20">
        <w:t>consist</w:t>
      </w:r>
      <w:ins w:id="9" w:author="Huawei" w:date="2023-08-09T11:44:00Z">
        <w:r>
          <w:t>s</w:t>
        </w:r>
      </w:ins>
      <w:r w:rsidR="00F94D20">
        <w:t xml:space="preserve"> of several </w:t>
      </w:r>
      <w:ins w:id="10" w:author="Huawei" w:date="2023-08-09T12:22:00Z">
        <w:r w:rsidR="00076950">
          <w:t>media</w:t>
        </w:r>
      </w:ins>
      <w:del w:id="11" w:author="Huawei" w:date="2023-08-09T12:22:00Z">
        <w:r w:rsidR="00F94D20" w:rsidDel="00076950">
          <w:delText>data</w:delText>
        </w:r>
      </w:del>
      <w:r w:rsidR="00F94D20">
        <w:t xml:space="preserve"> flows </w:t>
      </w:r>
      <w:del w:id="12" w:author="Huawei" w:date="2023-08-09T11:44:00Z">
        <w:r w:rsidR="00F94D20" w:rsidDel="00C379B1">
          <w:delText xml:space="preserve">(named as multi-modal flows) </w:delText>
        </w:r>
      </w:del>
      <w:r w:rsidR="00F94D20">
        <w:t>that relate</w:t>
      </w:r>
      <w:del w:id="13" w:author="Huawei" w:date="2023-08-09T11:44:00Z">
        <w:r w:rsidR="00F94D20" w:rsidDel="00C379B1">
          <w:delText>d</w:delText>
        </w:r>
      </w:del>
      <w:r w:rsidR="00F94D20">
        <w:t xml:space="preserve"> to each other and </w:t>
      </w:r>
      <w:ins w:id="14" w:author="Huawei" w:date="2023-08-09T11:54:00Z">
        <w:r w:rsidR="00F25A0B">
          <w:t xml:space="preserve">that </w:t>
        </w:r>
      </w:ins>
      <w:ins w:id="15" w:author="Huawei" w:date="2023-08-11T14:36:00Z">
        <w:r w:rsidR="00737727">
          <w:t>need to be treated jointly</w:t>
        </w:r>
      </w:ins>
      <w:ins w:id="16" w:author="Huawei" w:date="2023-08-09T11:54:00Z">
        <w:r w:rsidR="00F25A0B">
          <w:t xml:space="preserve"> for the proper </w:t>
        </w:r>
      </w:ins>
      <w:ins w:id="17" w:author="Huawei" w:date="2023-08-11T12:58:00Z">
        <w:r w:rsidR="00474D12">
          <w:t xml:space="preserve">behaviour of the </w:t>
        </w:r>
      </w:ins>
      <w:ins w:id="18" w:author="Huawei" w:date="2023-08-11T12:59:00Z">
        <w:r w:rsidR="00474D12">
          <w:t>multi-modal application</w:t>
        </w:r>
      </w:ins>
      <w:del w:id="19" w:author="Huawei" w:date="2023-08-09T11:48:00Z">
        <w:r w:rsidR="00F94D20" w:rsidDel="00C379B1">
          <w:delText>may come from different sources</w:delText>
        </w:r>
      </w:del>
      <w:r w:rsidR="00F94D20">
        <w:t xml:space="preserve">. </w:t>
      </w:r>
      <w:del w:id="20" w:author="Huawei" w:date="2023-08-09T11:49:00Z">
        <w:r w:rsidR="00F94D20" w:rsidDel="00C379B1">
          <w:delText>Each data flow (single-modal data) may be seen as one</w:delText>
        </w:r>
      </w:del>
      <w:ins w:id="21" w:author="Huawei" w:date="2023-08-09T11:49:00Z">
        <w:r>
          <w:t>The</w:t>
        </w:r>
        <w:r w:rsidRPr="00C379B1">
          <w:t xml:space="preserve"> </w:t>
        </w:r>
      </w:ins>
      <w:ins w:id="22" w:author="Huawei" w:date="2023-08-09T12:22:00Z">
        <w:r w:rsidR="00076950">
          <w:t>media</w:t>
        </w:r>
      </w:ins>
      <w:ins w:id="23" w:author="Huawei" w:date="2023-08-09T11:49:00Z">
        <w:r>
          <w:t xml:space="preserve"> flows </w:t>
        </w:r>
      </w:ins>
      <w:ins w:id="24" w:author="Huawei" w:date="2023-08-09T11:48:00Z">
        <w:r>
          <w:t>can transfer different</w:t>
        </w:r>
      </w:ins>
      <w:r w:rsidR="00F94D20">
        <w:t xml:space="preserve"> type</w:t>
      </w:r>
      <w:ins w:id="25" w:author="Huawei" w:date="2023-08-09T11:49:00Z">
        <w:r>
          <w:t>s</w:t>
        </w:r>
      </w:ins>
      <w:r w:rsidR="00F94D20">
        <w:t xml:space="preserve"> of data (for example audio, video, positioning, haptic data)</w:t>
      </w:r>
      <w:ins w:id="26" w:author="Huawei" w:date="2023-08-09T11:55:00Z">
        <w:r w:rsidR="00F25A0B">
          <w:t xml:space="preserve"> and may come from different sources</w:t>
        </w:r>
      </w:ins>
      <w:del w:id="27" w:author="Huawei" w:date="2023-08-09T11:50:00Z">
        <w:r w:rsidR="00F94D20" w:rsidDel="00C379B1">
          <w:delText xml:space="preserve"> associated with the same communication service</w:delText>
        </w:r>
      </w:del>
      <w:del w:id="28" w:author="Huawei" w:date="2023-08-09T11:56:00Z">
        <w:r w:rsidR="00F94D20" w:rsidDel="00F25A0B">
          <w:delText>. Data flows that comprise a multi-modal service may come from</w:delText>
        </w:r>
      </w:del>
      <w:ins w:id="29" w:author="Huawei" w:date="2023-08-09T11:56:00Z">
        <w:r w:rsidR="00F25A0B">
          <w:t>(e.g.</w:t>
        </w:r>
      </w:ins>
      <w:r w:rsidR="00F94D20">
        <w:t xml:space="preserve"> a single UE, </w:t>
      </w:r>
      <w:del w:id="30" w:author="Huawei" w:date="2023-08-09T11:56:00Z">
        <w:r w:rsidR="00F94D20" w:rsidDel="00F25A0B">
          <w:delText xml:space="preserve">either via </w:delText>
        </w:r>
      </w:del>
      <w:r w:rsidR="00F94D20">
        <w:t xml:space="preserve">a single device or </w:t>
      </w:r>
      <w:del w:id="31" w:author="Huawei" w:date="2023-08-09T11:56:00Z">
        <w:r w:rsidR="00F94D20" w:rsidDel="00F25A0B">
          <w:delText xml:space="preserve">via </w:delText>
        </w:r>
      </w:del>
      <w:r w:rsidR="00F94D20">
        <w:t>multiple devices connected to the single UE</w:t>
      </w:r>
      <w:del w:id="32" w:author="Huawei" w:date="2023-08-11T13:00:00Z">
        <w:r w:rsidR="00F94D20" w:rsidDel="00474D12">
          <w:delText xml:space="preserve"> </w:delText>
        </w:r>
      </w:del>
      <w:del w:id="33" w:author="Huawei" w:date="2023-08-09T11:57:00Z">
        <w:r w:rsidR="00F94D20" w:rsidDel="00F25A0B">
          <w:delText>that can access the 5GS</w:delText>
        </w:r>
      </w:del>
      <w:r w:rsidR="00F94D20">
        <w:t xml:space="preserve">, or </w:t>
      </w:r>
      <w:del w:id="34" w:author="Huawei" w:date="2023-08-09T11:57:00Z">
        <w:r w:rsidR="00F94D20" w:rsidDel="00F25A0B">
          <w:delText xml:space="preserve">from </w:delText>
        </w:r>
      </w:del>
      <w:r w:rsidR="00F94D20">
        <w:t>multiple UEs</w:t>
      </w:r>
      <w:ins w:id="35" w:author="Huawei" w:date="2023-08-09T11:57:00Z">
        <w:r w:rsidR="00F25A0B">
          <w:t>)</w:t>
        </w:r>
      </w:ins>
      <w:r w:rsidR="00F94D20">
        <w:t>.</w:t>
      </w:r>
    </w:p>
    <w:p w14:paraId="40AA084E" w14:textId="1BB2347A" w:rsidR="00F94D20" w:rsidRDefault="00F94D20" w:rsidP="00F94D20">
      <w:r>
        <w:t xml:space="preserve">For the single UE case, the expected multi-modal application behaviour is that those </w:t>
      </w:r>
      <w:ins w:id="36" w:author="Huawei" w:date="2023-08-09T12:23:00Z">
        <w:r w:rsidR="00076950">
          <w:t>media</w:t>
        </w:r>
      </w:ins>
      <w:del w:id="37" w:author="Huawei" w:date="2023-08-09T12:23:00Z">
        <w:r w:rsidDel="00076950">
          <w:delText>data</w:delText>
        </w:r>
      </w:del>
      <w:r>
        <w:t xml:space="preserve"> flows </w:t>
      </w:r>
      <w:del w:id="38" w:author="Huawei" w:date="2023-08-09T12:02:00Z">
        <w:r w:rsidDel="00672776">
          <w:delText xml:space="preserve">that </w:delText>
        </w:r>
      </w:del>
      <w:r>
        <w:t xml:space="preserve">are closely related and require strong application coordination for </w:t>
      </w:r>
      <w:del w:id="39" w:author="Huawei" w:date="2023-08-09T12:23:00Z">
        <w:r w:rsidDel="00076950">
          <w:delText>correct delivery</w:delText>
        </w:r>
      </w:del>
      <w:ins w:id="40" w:author="Huawei" w:date="2023-08-09T12:23:00Z">
        <w:r w:rsidR="00076950">
          <w:t>the proper execution</w:t>
        </w:r>
      </w:ins>
      <w:r>
        <w:t xml:space="preserve"> of the multi-modal application</w:t>
      </w:r>
      <w:del w:id="41" w:author="Huawei" w:date="2023-08-09T12:23:00Z">
        <w:r w:rsidDel="00076950">
          <w:delText xml:space="preserve"> data</w:delText>
        </w:r>
      </w:del>
      <w:r>
        <w:t xml:space="preserve">, </w:t>
      </w:r>
      <w:ins w:id="42" w:author="Huawei" w:date="2023-08-09T12:24:00Z">
        <w:r w:rsidR="00076950">
          <w:t xml:space="preserve">and </w:t>
        </w:r>
      </w:ins>
      <w:ins w:id="43" w:author="Huawei" w:date="2023-08-11T13:01:00Z">
        <w:r w:rsidR="00474D12">
          <w:t xml:space="preserve">therefore, </w:t>
        </w:r>
      </w:ins>
      <w:ins w:id="44" w:author="Huawei" w:date="2023-08-09T12:24:00Z">
        <w:r w:rsidR="006A038F">
          <w:t xml:space="preserve">all those media flows </w:t>
        </w:r>
      </w:ins>
      <w:r>
        <w:t xml:space="preserve">are transmitted in a single PDU </w:t>
      </w:r>
      <w:ins w:id="45" w:author="Huawei" w:date="2023-08-09T12:01:00Z">
        <w:r w:rsidR="00672776">
          <w:t>S</w:t>
        </w:r>
      </w:ins>
      <w:del w:id="46" w:author="Huawei" w:date="2023-08-09T12:01:00Z">
        <w:r w:rsidDel="00672776">
          <w:delText>s</w:delText>
        </w:r>
      </w:del>
      <w:r>
        <w:t>ession.</w:t>
      </w:r>
    </w:p>
    <w:p w14:paraId="560D62E3" w14:textId="0A45FCF8" w:rsidR="00F94D20" w:rsidRDefault="00F94D20" w:rsidP="00F94D20">
      <w:pPr>
        <w:pStyle w:val="B1"/>
      </w:pPr>
      <w:r>
        <w:t>-</w:t>
      </w:r>
      <w:r>
        <w:tab/>
        <w:t xml:space="preserve">The </w:t>
      </w:r>
      <w:proofErr w:type="spellStart"/>
      <w:r>
        <w:t>Nnef_AFsessionWithQoS</w:t>
      </w:r>
      <w:proofErr w:type="spellEnd"/>
      <w:r>
        <w:t xml:space="preserve"> service allows the AF to provide, at the same time, </w:t>
      </w:r>
      <w:del w:id="47" w:author="Huawei" w:date="2023-08-09T12:27:00Z">
        <w:r w:rsidDel="006A038F">
          <w:delText>service requirements</w:delText>
        </w:r>
      </w:del>
      <w:del w:id="48" w:author="Huawei" w:date="2023-08-09T12:10:00Z">
        <w:r w:rsidDel="007D6258">
          <w:delText>,</w:delText>
        </w:r>
      </w:del>
      <w:r>
        <w:t xml:space="preserve"> for each media </w:t>
      </w:r>
      <w:ins w:id="49" w:author="Huawei" w:date="2023-08-09T12:25:00Z">
        <w:r w:rsidR="006A038F">
          <w:t xml:space="preserve">flow </w:t>
        </w:r>
      </w:ins>
      <w:r>
        <w:t xml:space="preserve">that </w:t>
      </w:r>
      <w:del w:id="50" w:author="Huawei" w:date="2023-08-09T12:25:00Z">
        <w:r w:rsidDel="006A038F">
          <w:delText xml:space="preserve">comprise </w:delText>
        </w:r>
      </w:del>
      <w:ins w:id="51" w:author="Huawei" w:date="2023-08-09T12:25:00Z">
        <w:r w:rsidR="006A038F">
          <w:t xml:space="preserve">belongs to </w:t>
        </w:r>
      </w:ins>
      <w:r>
        <w:t>the multi-modal service, a Multi-modal Service ID</w:t>
      </w:r>
      <w:ins w:id="52" w:author="Huawei" w:date="2023-08-09T12:28:00Z">
        <w:r w:rsidR="006A038F">
          <w:t>, the service requirements</w:t>
        </w:r>
      </w:ins>
      <w:r>
        <w:t xml:space="preserve"> and </w:t>
      </w:r>
      <w:ins w:id="53" w:author="Huawei" w:date="2023-08-09T12:28:00Z">
        <w:r w:rsidR="006A038F">
          <w:t xml:space="preserve">the </w:t>
        </w:r>
      </w:ins>
      <w:r>
        <w:t>QoS monitoring requirements</w:t>
      </w:r>
      <w:del w:id="54" w:author="Huawei" w:date="2023-08-11T16:38:00Z">
        <w:r w:rsidDel="00E719D6">
          <w:delText xml:space="preserve"> for multiple IP data flows associated to a multi-modal service</w:delText>
        </w:r>
      </w:del>
      <w:r>
        <w:t>.</w:t>
      </w:r>
    </w:p>
    <w:p w14:paraId="5A979467" w14:textId="44F9DF4A" w:rsidR="00F94D20" w:rsidRDefault="00F94D20" w:rsidP="00F94D20">
      <w:pPr>
        <w:pStyle w:val="B2"/>
      </w:pPr>
      <w:r>
        <w:t>-</w:t>
      </w:r>
      <w:r>
        <w:tab/>
        <w:t xml:space="preserve">The </w:t>
      </w:r>
      <w:del w:id="55" w:author="Huawei" w:date="2023-08-09T12:28:00Z">
        <w:r w:rsidDel="006A038F">
          <w:delText xml:space="preserve">AF may provide to the PCF a </w:delText>
        </w:r>
      </w:del>
      <w:r>
        <w:t>Multi-modal Service ID</w:t>
      </w:r>
      <w:ins w:id="56" w:author="Huawei" w:date="2023-08-09T12:29:00Z">
        <w:r w:rsidR="006A038F">
          <w:t xml:space="preserve"> is</w:t>
        </w:r>
      </w:ins>
      <w:del w:id="57" w:author="Huawei" w:date="2023-08-09T12:29:00Z">
        <w:r w:rsidDel="006A038F">
          <w:delText>, as</w:delText>
        </w:r>
      </w:del>
      <w:r>
        <w:t xml:space="preserve"> an explicit indication that </w:t>
      </w:r>
      <w:del w:id="58" w:author="Huawei" w:date="2023-08-09T12:29:00Z">
        <w:r w:rsidDel="006A038F">
          <w:delText>the application traffics</w:delText>
        </w:r>
      </w:del>
      <w:ins w:id="59" w:author="Huawei" w:date="2023-08-09T12:29:00Z">
        <w:r w:rsidR="006A038F">
          <w:t>media flows</w:t>
        </w:r>
      </w:ins>
      <w:r>
        <w:t xml:space="preserve"> are related to a multi-modal service. The PCF may use this information to derive the correct PCC rules and </w:t>
      </w:r>
      <w:ins w:id="60" w:author="Huawei" w:date="2023-08-09T12:30:00Z">
        <w:r w:rsidR="006A038F">
          <w:t xml:space="preserve">to </w:t>
        </w:r>
      </w:ins>
      <w:r>
        <w:t xml:space="preserve">apply </w:t>
      </w:r>
      <w:ins w:id="61" w:author="Huawei" w:date="2023-08-09T12:30:00Z">
        <w:r w:rsidR="006A038F">
          <w:t xml:space="preserve">appropriate </w:t>
        </w:r>
      </w:ins>
      <w:r>
        <w:t xml:space="preserve">QoS policies for </w:t>
      </w:r>
      <w:del w:id="62" w:author="Huawei" w:date="2023-08-09T12:30:00Z">
        <w:r w:rsidDel="006A038F">
          <w:delText xml:space="preserve">data </w:delText>
        </w:r>
      </w:del>
      <w:ins w:id="63" w:author="Huawei" w:date="2023-08-09T12:30:00Z">
        <w:r w:rsidR="006A038F">
          <w:t xml:space="preserve">the media </w:t>
        </w:r>
      </w:ins>
      <w:r>
        <w:t>flows that are part of a specific multi-modal application.</w:t>
      </w:r>
    </w:p>
    <w:p w14:paraId="04250984" w14:textId="67F44481" w:rsidR="00F94D20" w:rsidRDefault="00F94D20" w:rsidP="00F94D20">
      <w:pPr>
        <w:pStyle w:val="B2"/>
      </w:pPr>
      <w:r>
        <w:t>-</w:t>
      </w:r>
      <w:r>
        <w:tab/>
        <w:t>The AF may provide QoS monitoring requirement</w:t>
      </w:r>
      <w:ins w:id="64" w:author="Huawei" w:date="2023-08-11T16:39:00Z">
        <w:r w:rsidR="00E719D6">
          <w:t>s</w:t>
        </w:r>
      </w:ins>
      <w:r>
        <w:t xml:space="preserve"> for </w:t>
      </w:r>
      <w:ins w:id="65" w:author="Huawei" w:date="2023-08-09T12:31:00Z">
        <w:r w:rsidR="006A038F">
          <w:t>media</w:t>
        </w:r>
      </w:ins>
      <w:del w:id="66" w:author="Huawei" w:date="2023-08-09T12:31:00Z">
        <w:r w:rsidDel="006A038F">
          <w:delText>data</w:delText>
        </w:r>
      </w:del>
      <w:r>
        <w:t xml:space="preserve"> flows associated to a multi-modal service to the PCF </w:t>
      </w:r>
      <w:del w:id="67" w:author="Huawei" w:date="2023-08-09T12:05:00Z">
        <w:r w:rsidDel="00AC7565">
          <w:delText xml:space="preserve">(either directly or via NEF) </w:delText>
        </w:r>
      </w:del>
      <w:del w:id="68" w:author="Huawei" w:date="2023-08-09T12:32:00Z">
        <w:r w:rsidDel="006A038F">
          <w:delText>with in a certain period</w:delText>
        </w:r>
      </w:del>
      <w:r>
        <w:t xml:space="preserve">. The PCF generates the authorized QoS Monitoring policy for </w:t>
      </w:r>
      <w:del w:id="69" w:author="Huawei" w:date="2023-08-11T16:38:00Z">
        <w:r w:rsidDel="00E719D6">
          <w:delText xml:space="preserve">these </w:delText>
        </w:r>
      </w:del>
      <w:ins w:id="70" w:author="Huawei" w:date="2023-08-11T16:38:00Z">
        <w:r w:rsidR="00E719D6">
          <w:t xml:space="preserve">each </w:t>
        </w:r>
      </w:ins>
      <w:del w:id="71" w:author="Huawei" w:date="2023-08-11T16:39:00Z">
        <w:r w:rsidR="0035283F" w:rsidDel="00E719D6">
          <w:delText xml:space="preserve">service </w:delText>
        </w:r>
        <w:r w:rsidR="0035283F" w:rsidDel="00E719D6">
          <w:rPr>
            <w:rFonts w:hint="eastAsia"/>
            <w:lang w:eastAsia="zh-CN"/>
          </w:rPr>
          <w:delText>data</w:delText>
        </w:r>
      </w:del>
      <w:ins w:id="72" w:author="Huawei" w:date="2023-08-11T16:39:00Z">
        <w:r w:rsidR="00E719D6">
          <w:t>media</w:t>
        </w:r>
      </w:ins>
      <w:r>
        <w:t xml:space="preserve"> flow</w:t>
      </w:r>
      <w:del w:id="73" w:author="Huawei" w:date="2023-08-11T16:39:00Z">
        <w:r w:rsidDel="00E719D6">
          <w:delText>s</w:delText>
        </w:r>
      </w:del>
      <w:r>
        <w:t>.</w:t>
      </w:r>
    </w:p>
    <w:p w14:paraId="1BEAB51E" w14:textId="2172D8D6" w:rsidR="00F94D20" w:rsidDel="006A038F" w:rsidRDefault="00F94D20" w:rsidP="00F94D20">
      <w:pPr>
        <w:pStyle w:val="NO"/>
        <w:rPr>
          <w:del w:id="74" w:author="Huawei" w:date="2023-08-09T12:32:00Z"/>
        </w:rPr>
      </w:pPr>
      <w:commentRangeStart w:id="75"/>
      <w:del w:id="76" w:author="Huawei" w:date="2023-08-09T12:32:00Z">
        <w:r w:rsidDel="006A038F">
          <w:delText>NOTE:</w:delText>
        </w:r>
        <w:r w:rsidDel="006A038F">
          <w:tab/>
          <w:delText xml:space="preserve">In order to start the monitoring of the packet delay results for </w:delText>
        </w:r>
      </w:del>
      <w:del w:id="77" w:author="Huawei" w:date="2023-08-09T12:31:00Z">
        <w:r w:rsidDel="006A038F">
          <w:delText xml:space="preserve">data </w:delText>
        </w:r>
      </w:del>
      <w:del w:id="78" w:author="Huawei" w:date="2023-08-09T12:32:00Z">
        <w:r w:rsidDel="006A038F">
          <w:delText>flows associated to a multi-modal service within a certain period, the PCF needs to receive the data from AF accordingly.</w:delText>
        </w:r>
      </w:del>
      <w:commentRangeEnd w:id="75"/>
      <w:r w:rsidR="006A038F">
        <w:rPr>
          <w:rStyle w:val="CommentReference"/>
        </w:rPr>
        <w:commentReference w:id="75"/>
      </w:r>
    </w:p>
    <w:p w14:paraId="1633012A" w14:textId="20B9D783" w:rsidR="00F94D20" w:rsidDel="006A038F" w:rsidRDefault="00F94D20" w:rsidP="00F94D20">
      <w:pPr>
        <w:pStyle w:val="B1"/>
        <w:rPr>
          <w:del w:id="79" w:author="Huawei" w:date="2023-08-09T12:33:00Z"/>
        </w:rPr>
      </w:pPr>
      <w:commentRangeStart w:id="80"/>
      <w:del w:id="81" w:author="Huawei" w:date="2023-08-09T12:33:00Z">
        <w:r w:rsidDel="006A038F">
          <w:delText>-</w:delText>
        </w:r>
        <w:r w:rsidDel="006A038F">
          <w:tab/>
          <w:delText>The multi-modal services are carried in single PDU session for one UE.</w:delText>
        </w:r>
      </w:del>
      <w:commentRangeEnd w:id="80"/>
      <w:r w:rsidR="006A038F">
        <w:rPr>
          <w:rStyle w:val="CommentReference"/>
        </w:rPr>
        <w:commentReference w:id="80"/>
      </w:r>
    </w:p>
    <w:p w14:paraId="3DC063C0" w14:textId="03E8E165" w:rsidR="00F94D20" w:rsidRDefault="00F94D20" w:rsidP="00F94D20">
      <w:r>
        <w:t xml:space="preserve">In addition to the features that are provided for the case that the </w:t>
      </w:r>
      <w:ins w:id="82" w:author="Huawei" w:date="2023-08-09T12:34:00Z">
        <w:r w:rsidR="006A038F">
          <w:t>media</w:t>
        </w:r>
      </w:ins>
      <w:ins w:id="83" w:author="Huawei" w:date="2023-08-09T12:07:00Z">
        <w:r w:rsidR="00AC7565">
          <w:t xml:space="preserve"> </w:t>
        </w:r>
      </w:ins>
      <w:r>
        <w:t xml:space="preserve">flows are associated with a single UE, the following features are provided for the case where the </w:t>
      </w:r>
      <w:ins w:id="84" w:author="Huawei" w:date="2023-08-09T12:34:00Z">
        <w:r w:rsidR="006A038F">
          <w:t>media</w:t>
        </w:r>
      </w:ins>
      <w:ins w:id="85" w:author="Huawei" w:date="2023-08-09T12:07:00Z">
        <w:r w:rsidR="00AC7565">
          <w:t xml:space="preserve"> </w:t>
        </w:r>
      </w:ins>
      <w:r>
        <w:t>flows are associated with more than one UE:</w:t>
      </w:r>
    </w:p>
    <w:p w14:paraId="18BF9F22" w14:textId="27115C0A" w:rsidR="00F94D20" w:rsidRDefault="00F94D20" w:rsidP="00F94D20">
      <w:pPr>
        <w:pStyle w:val="B1"/>
      </w:pPr>
      <w:r>
        <w:t>-</w:t>
      </w:r>
      <w:r>
        <w:tab/>
        <w:t xml:space="preserve">The same DNN/S-NSSAI combination for the multi-modal service should be selected </w:t>
      </w:r>
      <w:del w:id="86" w:author="Huawei" w:date="2023-08-09T12:34:00Z">
        <w:r w:rsidDel="002A106C">
          <w:delText xml:space="preserve">among </w:delText>
        </w:r>
      </w:del>
      <w:ins w:id="87" w:author="Huawei" w:date="2023-08-09T12:34:00Z">
        <w:r w:rsidR="002A106C">
          <w:t>by</w:t>
        </w:r>
      </w:ins>
      <w:ins w:id="88" w:author="Huawei" w:date="2023-08-09T12:35:00Z">
        <w:r w:rsidR="002A106C">
          <w:t xml:space="preserve"> each of</w:t>
        </w:r>
      </w:ins>
      <w:ins w:id="89" w:author="Huawei" w:date="2023-08-09T12:34:00Z">
        <w:r w:rsidR="002A106C">
          <w:t xml:space="preserve"> </w:t>
        </w:r>
      </w:ins>
      <w:ins w:id="90" w:author="Huawei" w:date="2023-08-09T12:35:00Z">
        <w:r w:rsidR="002A106C">
          <w:t>the involved</w:t>
        </w:r>
      </w:ins>
      <w:del w:id="91" w:author="Huawei" w:date="2023-08-09T12:35:00Z">
        <w:r w:rsidDel="002A106C">
          <w:delText>the multiple</w:delText>
        </w:r>
      </w:del>
      <w:r>
        <w:t xml:space="preserve"> UEs. The URSP Rule evaluation framework is used to ensure that the same DNN/S-NSSAI is selected.</w:t>
      </w:r>
    </w:p>
    <w:p w14:paraId="0A48A1CA" w14:textId="75655D0D" w:rsidR="00F94D20" w:rsidRDefault="00F94D20" w:rsidP="00F94D20">
      <w:pPr>
        <w:pStyle w:val="B1"/>
      </w:pPr>
      <w:r>
        <w:t>-</w:t>
      </w:r>
      <w:r>
        <w:tab/>
        <w:t xml:space="preserve">The AF </w:t>
      </w:r>
      <w:del w:id="92" w:author="Huawei" w:date="2023-08-09T12:35:00Z">
        <w:r w:rsidDel="002A106C">
          <w:delText xml:space="preserve">may </w:delText>
        </w:r>
      </w:del>
      <w:del w:id="93" w:author="Huawei" w:date="2023-08-09T12:36:00Z">
        <w:r w:rsidDel="002A106C">
          <w:delText xml:space="preserve">allocate </w:delText>
        </w:r>
      </w:del>
      <w:ins w:id="94" w:author="Huawei" w:date="2023-08-09T12:36:00Z">
        <w:r w:rsidR="002A106C">
          <w:t xml:space="preserve">shall use </w:t>
        </w:r>
      </w:ins>
      <w:r>
        <w:t xml:space="preserve">the same Multi-modal Service ID </w:t>
      </w:r>
      <w:del w:id="95" w:author="Huawei" w:date="2023-08-09T12:36:00Z">
        <w:r w:rsidDel="002A106C">
          <w:delText>to all UE PDU sessions</w:delText>
        </w:r>
      </w:del>
      <w:ins w:id="96" w:author="Huawei" w:date="2023-08-09T12:37:00Z">
        <w:r w:rsidR="002A106C">
          <w:t>in</w:t>
        </w:r>
      </w:ins>
      <w:ins w:id="97" w:author="Huawei" w:date="2023-08-09T12:36:00Z">
        <w:r w:rsidR="002A106C">
          <w:t xml:space="preserve"> </w:t>
        </w:r>
      </w:ins>
      <w:ins w:id="98" w:author="Huawei" w:date="2023-08-09T12:37:00Z">
        <w:r w:rsidR="002A106C">
          <w:t>the interaction</w:t>
        </w:r>
      </w:ins>
      <w:ins w:id="99" w:author="Huawei" w:date="2023-08-09T12:38:00Z">
        <w:r w:rsidR="002A106C">
          <w:t>s</w:t>
        </w:r>
      </w:ins>
      <w:ins w:id="100" w:author="Huawei" w:date="2023-08-09T12:37:00Z">
        <w:r w:rsidR="002A106C">
          <w:t xml:space="preserve"> with the PCF(s) for </w:t>
        </w:r>
      </w:ins>
      <w:ins w:id="101" w:author="Huawei" w:date="2023-08-09T12:36:00Z">
        <w:r w:rsidR="002A106C">
          <w:t xml:space="preserve">all </w:t>
        </w:r>
      </w:ins>
      <w:ins w:id="102" w:author="Huawei" w:date="2023-08-09T12:38:00Z">
        <w:r w:rsidR="002A106C">
          <w:t>the involved UEs</w:t>
        </w:r>
      </w:ins>
      <w:r>
        <w:t xml:space="preserve"> that </w:t>
      </w:r>
      <w:del w:id="103" w:author="Huawei" w:date="2023-08-09T12:38:00Z">
        <w:r w:rsidDel="002A106C">
          <w:delText xml:space="preserve">compose </w:delText>
        </w:r>
      </w:del>
      <w:ins w:id="104" w:author="Huawei" w:date="2023-08-09T12:38:00Z">
        <w:r w:rsidR="002A106C">
          <w:t xml:space="preserve">relate to </w:t>
        </w:r>
      </w:ins>
      <w:r>
        <w:t xml:space="preserve">a multi-modal service. The PCF may take this information into account (e.g. to </w:t>
      </w:r>
      <w:del w:id="105" w:author="Huawei" w:date="2023-08-11T13:03:00Z">
        <w:r w:rsidDel="00474D12">
          <w:delText xml:space="preserve">allocate </w:delText>
        </w:r>
      </w:del>
      <w:ins w:id="106" w:author="Huawei" w:date="2023-08-11T13:03:00Z">
        <w:r w:rsidR="00474D12">
          <w:t>ap</w:t>
        </w:r>
      </w:ins>
      <w:ins w:id="107" w:author="Huawei" w:date="2023-08-11T13:04:00Z">
        <w:r w:rsidR="00474D12">
          <w:t>p</w:t>
        </w:r>
      </w:ins>
      <w:ins w:id="108" w:author="Huawei" w:date="2023-08-11T13:03:00Z">
        <w:r w:rsidR="00474D12">
          <w:t xml:space="preserve">ly </w:t>
        </w:r>
      </w:ins>
      <w:r>
        <w:t xml:space="preserve">a specific QoS </w:t>
      </w:r>
      <w:del w:id="109" w:author="Huawei" w:date="2023-08-11T13:03:00Z">
        <w:r w:rsidDel="00474D12">
          <w:delText>profile</w:delText>
        </w:r>
      </w:del>
      <w:ins w:id="110" w:author="Huawei" w:date="2023-08-11T13:03:00Z">
        <w:r w:rsidR="00474D12">
          <w:t>policy</w:t>
        </w:r>
      </w:ins>
      <w:r>
        <w:t xml:space="preserve">) when processing each </w:t>
      </w:r>
      <w:del w:id="111" w:author="Huawei" w:date="2023-08-09T12:39:00Z">
        <w:r w:rsidDel="002A106C">
          <w:delText>PDU session</w:delText>
        </w:r>
      </w:del>
      <w:ins w:id="112" w:author="Huawei" w:date="2023-08-09T12:39:00Z">
        <w:r w:rsidR="002A106C">
          <w:t>AF request</w:t>
        </w:r>
      </w:ins>
      <w:r>
        <w:t xml:space="preserve"> independently. The </w:t>
      </w:r>
      <w:del w:id="113" w:author="Huawei" w:date="2023-08-09T12:39:00Z">
        <w:r w:rsidDel="002A106C">
          <w:delText xml:space="preserve">data </w:delText>
        </w:r>
      </w:del>
      <w:ins w:id="114" w:author="Huawei" w:date="2023-08-09T12:39:00Z">
        <w:r w:rsidR="002A106C">
          <w:t xml:space="preserve">media </w:t>
        </w:r>
      </w:ins>
      <w:r>
        <w:t xml:space="preserve">flows </w:t>
      </w:r>
      <w:del w:id="115" w:author="Huawei" w:date="2023-08-09T12:40:00Z">
        <w:r w:rsidDel="002A106C">
          <w:delText xml:space="preserve">that </w:delText>
        </w:r>
      </w:del>
      <w:r>
        <w:t xml:space="preserve">contribute to the service experience, but </w:t>
      </w:r>
      <w:del w:id="116" w:author="Huawei" w:date="2023-08-09T12:41:00Z">
        <w:r w:rsidDel="002A106C">
          <w:delText xml:space="preserve">may </w:delText>
        </w:r>
      </w:del>
      <w:ins w:id="117" w:author="Huawei" w:date="2023-08-09T12:41:00Z">
        <w:r w:rsidR="002A106C">
          <w:t xml:space="preserve">are </w:t>
        </w:r>
      </w:ins>
      <w:r>
        <w:t xml:space="preserve">still </w:t>
      </w:r>
      <w:del w:id="118" w:author="Huawei" w:date="2023-08-09T12:41:00Z">
        <w:r w:rsidDel="002A106C">
          <w:delText xml:space="preserve">be </w:delText>
        </w:r>
      </w:del>
      <w:r>
        <w:t xml:space="preserve">valid stand-alone, </w:t>
      </w:r>
      <w:del w:id="119" w:author="Huawei" w:date="2023-08-09T12:42:00Z">
        <w:r w:rsidDel="002A106C">
          <w:delText>may be</w:delText>
        </w:r>
      </w:del>
      <w:ins w:id="120" w:author="Huawei" w:date="2023-08-09T12:42:00Z">
        <w:r w:rsidR="002A106C">
          <w:t>as they are</w:t>
        </w:r>
      </w:ins>
      <w:r>
        <w:t xml:space="preserve"> transmitted over separate PDU </w:t>
      </w:r>
      <w:ins w:id="121" w:author="Huawei" w:date="2023-08-09T12:40:00Z">
        <w:r w:rsidR="002A106C">
          <w:t>S</w:t>
        </w:r>
      </w:ins>
      <w:del w:id="122" w:author="Huawei" w:date="2023-08-09T12:40:00Z">
        <w:r w:rsidDel="002A106C">
          <w:delText>s</w:delText>
        </w:r>
      </w:del>
      <w:r>
        <w:t xml:space="preserve">essions </w:t>
      </w:r>
      <w:del w:id="123" w:author="Huawei" w:date="2023-08-09T12:40:00Z">
        <w:r w:rsidDel="002A106C">
          <w:delText xml:space="preserve">from </w:delText>
        </w:r>
      </w:del>
      <w:del w:id="124" w:author="Huawei" w:date="2023-08-09T12:41:00Z">
        <w:r w:rsidDel="002A106C">
          <w:delText xml:space="preserve">multiple </w:delText>
        </w:r>
      </w:del>
      <w:ins w:id="125" w:author="Huawei" w:date="2023-08-09T12:41:00Z">
        <w:r w:rsidR="002A106C">
          <w:t xml:space="preserve">to/from the involved </w:t>
        </w:r>
      </w:ins>
      <w:r>
        <w:t>UEs.</w:t>
      </w:r>
    </w:p>
    <w:p w14:paraId="23429215" w14:textId="1144ED94" w:rsidR="00F94D20" w:rsidRPr="00F94D20" w:rsidRDefault="00F94D20" w:rsidP="00F94D20">
      <w:pPr>
        <w:pStyle w:val="B1"/>
      </w:pPr>
      <w:r>
        <w:t>-</w:t>
      </w:r>
      <w:r>
        <w:tab/>
        <w:t>If multiple PCFs are involved, the PCF</w:t>
      </w:r>
      <w:del w:id="126" w:author="Huawei" w:date="2023-08-09T12:08:00Z">
        <w:r w:rsidDel="00AC7565">
          <w:delText>(</w:delText>
        </w:r>
      </w:del>
      <w:r>
        <w:t>s</w:t>
      </w:r>
      <w:del w:id="127" w:author="Huawei" w:date="2023-08-09T12:08:00Z">
        <w:r w:rsidDel="00AC7565">
          <w:delText>)</w:delText>
        </w:r>
      </w:del>
      <w:r>
        <w:t xml:space="preserve"> take policy decisions according to the input provided by the AF. There is no support for policy coordination among the multiple PCF</w:t>
      </w:r>
      <w:del w:id="128" w:author="Huawei" w:date="2023-08-09T12:08:00Z">
        <w:r w:rsidDel="00AC7565">
          <w:delText>(</w:delText>
        </w:r>
      </w:del>
      <w:r>
        <w:t>s</w:t>
      </w:r>
      <w:del w:id="129" w:author="Huawei" w:date="2023-08-09T12:08:00Z">
        <w:r w:rsidDel="00AC7565">
          <w:delText>)</w:delText>
        </w:r>
      </w:del>
      <w:r>
        <w:t xml:space="preserve"> in this Release of the specification. Policy decisions are taken by each PCF separately on a per PDU </w:t>
      </w:r>
      <w:del w:id="130" w:author="Huawei" w:date="2023-08-09T12:08:00Z">
        <w:r w:rsidDel="00AC7565">
          <w:delText>s</w:delText>
        </w:r>
      </w:del>
      <w:ins w:id="131" w:author="Huawei" w:date="2023-08-09T12:08:00Z">
        <w:r w:rsidR="00AC7565">
          <w:t>S</w:t>
        </w:r>
      </w:ins>
      <w:r>
        <w:t>ession basis.</w:t>
      </w:r>
    </w:p>
    <w:p w14:paraId="570135A9" w14:textId="72538A64" w:rsidR="00124DBC" w:rsidRPr="00EC2674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End of Change * * * </w:t>
      </w:r>
    </w:p>
    <w:sectPr w:rsidR="00124DBC" w:rsidRPr="00EC267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5" w:author="Huawei" w:date="2023-08-09T12:33:00Z" w:initials="MS">
    <w:p w14:paraId="148D8D5E" w14:textId="74422BE8" w:rsidR="006A038F" w:rsidRDefault="006A038F">
      <w:pPr>
        <w:pStyle w:val="CommentText"/>
      </w:pPr>
      <w:r>
        <w:rPr>
          <w:rStyle w:val="CommentReference"/>
        </w:rPr>
        <w:annotationRef/>
      </w:r>
      <w:r>
        <w:t>Not clear what this note wants to say in addition to the previous bullet.</w:t>
      </w:r>
    </w:p>
  </w:comment>
  <w:comment w:id="80" w:author="Huawei" w:date="2023-08-09T12:33:00Z" w:initials="MS">
    <w:p w14:paraId="299B5A6B" w14:textId="1E915901" w:rsidR="006A038F" w:rsidRDefault="006A038F">
      <w:pPr>
        <w:pStyle w:val="CommentText"/>
      </w:pPr>
      <w:r>
        <w:rPr>
          <w:rStyle w:val="CommentReference"/>
        </w:rPr>
        <w:annotationRef/>
      </w:r>
      <w:r>
        <w:t>The text above the bullet list is already stating this.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48D8D5E" w15:done="0"/>
  <w15:commentEx w15:paraId="299B5A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8D8D5E" w16cid:durableId="287E0611"/>
  <w16cid:commentId w16cid:paraId="299B5A6B" w16cid:durableId="287E062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07D1C" w14:textId="77777777" w:rsidR="00011D04" w:rsidRDefault="00011D04">
      <w:r>
        <w:separator/>
      </w:r>
    </w:p>
  </w:endnote>
  <w:endnote w:type="continuationSeparator" w:id="0">
    <w:p w14:paraId="7036D789" w14:textId="77777777" w:rsidR="00011D04" w:rsidRDefault="0001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0B033" w14:textId="77777777" w:rsidR="00011D04" w:rsidRDefault="00011D04">
      <w:r>
        <w:separator/>
      </w:r>
    </w:p>
  </w:footnote>
  <w:footnote w:type="continuationSeparator" w:id="0">
    <w:p w14:paraId="5B0667B4" w14:textId="77777777" w:rsidR="00011D04" w:rsidRDefault="00011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C3D6B" w:rsidRDefault="00EC3D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C3D6B" w:rsidRDefault="00EC3D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C3D6B" w:rsidRDefault="00EC3D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C3D6B" w:rsidRDefault="00EC3D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 w15:restartNumberingAfterBreak="0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8" w15:restartNumberingAfterBreak="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9" w15:restartNumberingAfterBreak="0">
    <w:nsid w:val="432D523E"/>
    <w:multiLevelType w:val="hybridMultilevel"/>
    <w:tmpl w:val="8A80BE6E"/>
    <w:lvl w:ilvl="0" w:tplc="507C37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5" w15:restartNumberingAfterBreak="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6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 w15:restartNumberingAfterBreak="0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9"/>
  </w:num>
  <w:num w:numId="3">
    <w:abstractNumId w:val="26"/>
  </w:num>
  <w:num w:numId="4">
    <w:abstractNumId w:val="28"/>
  </w:num>
  <w:num w:numId="5">
    <w:abstractNumId w:val="24"/>
  </w:num>
  <w:num w:numId="6">
    <w:abstractNumId w:val="33"/>
  </w:num>
  <w:num w:numId="7">
    <w:abstractNumId w:val="36"/>
  </w:num>
  <w:num w:numId="8">
    <w:abstractNumId w:val="17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0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15"/>
  </w:num>
  <w:num w:numId="26">
    <w:abstractNumId w:val="23"/>
  </w:num>
  <w:num w:numId="27">
    <w:abstractNumId w:val="25"/>
  </w:num>
  <w:num w:numId="28">
    <w:abstractNumId w:val="20"/>
  </w:num>
  <w:num w:numId="29">
    <w:abstractNumId w:val="37"/>
  </w:num>
  <w:num w:numId="30">
    <w:abstractNumId w:val="38"/>
  </w:num>
  <w:num w:numId="31">
    <w:abstractNumId w:val="16"/>
  </w:num>
  <w:num w:numId="32">
    <w:abstractNumId w:val="21"/>
  </w:num>
  <w:num w:numId="33">
    <w:abstractNumId w:val="18"/>
  </w:num>
  <w:num w:numId="34">
    <w:abstractNumId w:val="14"/>
  </w:num>
  <w:num w:numId="35">
    <w:abstractNumId w:val="13"/>
  </w:num>
  <w:num w:numId="36">
    <w:abstractNumId w:val="34"/>
  </w:num>
  <w:num w:numId="37">
    <w:abstractNumId w:val="35"/>
  </w:num>
  <w:num w:numId="38">
    <w:abstractNumId w:val="32"/>
  </w:num>
  <w:num w:numId="39">
    <w:abstractNumId w:val="22"/>
  </w:num>
  <w:num w:numId="4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D04"/>
    <w:rsid w:val="00011F05"/>
    <w:rsid w:val="00022E4A"/>
    <w:rsid w:val="000248FA"/>
    <w:rsid w:val="00042142"/>
    <w:rsid w:val="00062B73"/>
    <w:rsid w:val="00062DBD"/>
    <w:rsid w:val="00067A94"/>
    <w:rsid w:val="00067C82"/>
    <w:rsid w:val="00070984"/>
    <w:rsid w:val="00076950"/>
    <w:rsid w:val="000A1AF2"/>
    <w:rsid w:val="000A6394"/>
    <w:rsid w:val="000B133E"/>
    <w:rsid w:val="000B5A12"/>
    <w:rsid w:val="000B7FED"/>
    <w:rsid w:val="000C038A"/>
    <w:rsid w:val="000C23E7"/>
    <w:rsid w:val="000C6598"/>
    <w:rsid w:val="000D0503"/>
    <w:rsid w:val="000D44B3"/>
    <w:rsid w:val="000D4A2B"/>
    <w:rsid w:val="000D6C5C"/>
    <w:rsid w:val="000E2F87"/>
    <w:rsid w:val="00104D90"/>
    <w:rsid w:val="00117BB3"/>
    <w:rsid w:val="0012024F"/>
    <w:rsid w:val="00124B81"/>
    <w:rsid w:val="00124DBC"/>
    <w:rsid w:val="00143CBA"/>
    <w:rsid w:val="00145D43"/>
    <w:rsid w:val="0015003E"/>
    <w:rsid w:val="001634D5"/>
    <w:rsid w:val="00172400"/>
    <w:rsid w:val="00184728"/>
    <w:rsid w:val="0019038B"/>
    <w:rsid w:val="00192C46"/>
    <w:rsid w:val="00195E46"/>
    <w:rsid w:val="001A0312"/>
    <w:rsid w:val="001A08B3"/>
    <w:rsid w:val="001A2CA0"/>
    <w:rsid w:val="001A7B60"/>
    <w:rsid w:val="001A7E27"/>
    <w:rsid w:val="001B52F0"/>
    <w:rsid w:val="001B7A65"/>
    <w:rsid w:val="001C2AEC"/>
    <w:rsid w:val="001C563B"/>
    <w:rsid w:val="001C5F9E"/>
    <w:rsid w:val="001D5716"/>
    <w:rsid w:val="001E41F3"/>
    <w:rsid w:val="001E431A"/>
    <w:rsid w:val="001F14BD"/>
    <w:rsid w:val="001F292F"/>
    <w:rsid w:val="00226897"/>
    <w:rsid w:val="00243609"/>
    <w:rsid w:val="00243C02"/>
    <w:rsid w:val="00243EF2"/>
    <w:rsid w:val="00244D94"/>
    <w:rsid w:val="0026004D"/>
    <w:rsid w:val="00260C61"/>
    <w:rsid w:val="00262FFC"/>
    <w:rsid w:val="002640DD"/>
    <w:rsid w:val="00271D24"/>
    <w:rsid w:val="00275D12"/>
    <w:rsid w:val="002841B5"/>
    <w:rsid w:val="00284FEB"/>
    <w:rsid w:val="002860C4"/>
    <w:rsid w:val="002A106C"/>
    <w:rsid w:val="002B5741"/>
    <w:rsid w:val="002B7299"/>
    <w:rsid w:val="002C42CE"/>
    <w:rsid w:val="002E0448"/>
    <w:rsid w:val="002E110A"/>
    <w:rsid w:val="002E472E"/>
    <w:rsid w:val="002E4AB9"/>
    <w:rsid w:val="002F63D8"/>
    <w:rsid w:val="0030043F"/>
    <w:rsid w:val="00300DCB"/>
    <w:rsid w:val="00301531"/>
    <w:rsid w:val="00305409"/>
    <w:rsid w:val="00316502"/>
    <w:rsid w:val="0032025A"/>
    <w:rsid w:val="00326AC9"/>
    <w:rsid w:val="00332528"/>
    <w:rsid w:val="003469F4"/>
    <w:rsid w:val="0035283F"/>
    <w:rsid w:val="0036055E"/>
    <w:rsid w:val="003609EF"/>
    <w:rsid w:val="0036231A"/>
    <w:rsid w:val="00374DD4"/>
    <w:rsid w:val="00380793"/>
    <w:rsid w:val="003842E2"/>
    <w:rsid w:val="00384EFE"/>
    <w:rsid w:val="0039031C"/>
    <w:rsid w:val="003B1D89"/>
    <w:rsid w:val="003C56BB"/>
    <w:rsid w:val="003D3657"/>
    <w:rsid w:val="003E0A10"/>
    <w:rsid w:val="003E1A36"/>
    <w:rsid w:val="003E2452"/>
    <w:rsid w:val="004048A9"/>
    <w:rsid w:val="00410211"/>
    <w:rsid w:val="00410371"/>
    <w:rsid w:val="0041316D"/>
    <w:rsid w:val="00414882"/>
    <w:rsid w:val="004242F1"/>
    <w:rsid w:val="00430665"/>
    <w:rsid w:val="0044267A"/>
    <w:rsid w:val="004530FD"/>
    <w:rsid w:val="004558A9"/>
    <w:rsid w:val="004702DE"/>
    <w:rsid w:val="00471A8D"/>
    <w:rsid w:val="00474D12"/>
    <w:rsid w:val="00497610"/>
    <w:rsid w:val="004A0B4A"/>
    <w:rsid w:val="004A565E"/>
    <w:rsid w:val="004B0FFC"/>
    <w:rsid w:val="004B75B7"/>
    <w:rsid w:val="004C1D84"/>
    <w:rsid w:val="004C4447"/>
    <w:rsid w:val="004C779F"/>
    <w:rsid w:val="004C7F60"/>
    <w:rsid w:val="004D2F7A"/>
    <w:rsid w:val="004D5C47"/>
    <w:rsid w:val="004D6A8F"/>
    <w:rsid w:val="004E174E"/>
    <w:rsid w:val="004E561B"/>
    <w:rsid w:val="004E782D"/>
    <w:rsid w:val="004F44DC"/>
    <w:rsid w:val="004F667A"/>
    <w:rsid w:val="00510694"/>
    <w:rsid w:val="005108B4"/>
    <w:rsid w:val="00512B7F"/>
    <w:rsid w:val="00512F6A"/>
    <w:rsid w:val="0051580D"/>
    <w:rsid w:val="00532583"/>
    <w:rsid w:val="00535405"/>
    <w:rsid w:val="00536A4C"/>
    <w:rsid w:val="00540571"/>
    <w:rsid w:val="00547111"/>
    <w:rsid w:val="0055183C"/>
    <w:rsid w:val="00551A0A"/>
    <w:rsid w:val="00555443"/>
    <w:rsid w:val="005563D3"/>
    <w:rsid w:val="00570770"/>
    <w:rsid w:val="00573B4E"/>
    <w:rsid w:val="005753DE"/>
    <w:rsid w:val="00592D74"/>
    <w:rsid w:val="00592E6A"/>
    <w:rsid w:val="00594085"/>
    <w:rsid w:val="005A5B2A"/>
    <w:rsid w:val="005B4877"/>
    <w:rsid w:val="005C4E14"/>
    <w:rsid w:val="005E019D"/>
    <w:rsid w:val="005E2C44"/>
    <w:rsid w:val="005E2E96"/>
    <w:rsid w:val="005E413F"/>
    <w:rsid w:val="005E43A0"/>
    <w:rsid w:val="005F0EE1"/>
    <w:rsid w:val="005F213C"/>
    <w:rsid w:val="005F2ECB"/>
    <w:rsid w:val="006030A5"/>
    <w:rsid w:val="00621188"/>
    <w:rsid w:val="00621A6E"/>
    <w:rsid w:val="006257ED"/>
    <w:rsid w:val="00636E8A"/>
    <w:rsid w:val="00637809"/>
    <w:rsid w:val="0065339F"/>
    <w:rsid w:val="00664CD6"/>
    <w:rsid w:val="00665C47"/>
    <w:rsid w:val="006674AB"/>
    <w:rsid w:val="00672776"/>
    <w:rsid w:val="00694D18"/>
    <w:rsid w:val="00695808"/>
    <w:rsid w:val="006A038F"/>
    <w:rsid w:val="006A4098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11618"/>
    <w:rsid w:val="00713D1F"/>
    <w:rsid w:val="007176FF"/>
    <w:rsid w:val="007207CC"/>
    <w:rsid w:val="00725E0C"/>
    <w:rsid w:val="007321AE"/>
    <w:rsid w:val="00737727"/>
    <w:rsid w:val="0074193C"/>
    <w:rsid w:val="007536A3"/>
    <w:rsid w:val="00766836"/>
    <w:rsid w:val="00790FA0"/>
    <w:rsid w:val="00792342"/>
    <w:rsid w:val="007977A8"/>
    <w:rsid w:val="007A3E3E"/>
    <w:rsid w:val="007A5459"/>
    <w:rsid w:val="007B024F"/>
    <w:rsid w:val="007B3EDD"/>
    <w:rsid w:val="007B512A"/>
    <w:rsid w:val="007C2097"/>
    <w:rsid w:val="007C5C4E"/>
    <w:rsid w:val="007D6258"/>
    <w:rsid w:val="007D6A07"/>
    <w:rsid w:val="007D6D6F"/>
    <w:rsid w:val="007F47A9"/>
    <w:rsid w:val="007F7259"/>
    <w:rsid w:val="00801BFB"/>
    <w:rsid w:val="008040A8"/>
    <w:rsid w:val="00821BD9"/>
    <w:rsid w:val="00823FAA"/>
    <w:rsid w:val="00826DB4"/>
    <w:rsid w:val="008279FA"/>
    <w:rsid w:val="00830C23"/>
    <w:rsid w:val="00840558"/>
    <w:rsid w:val="00851E7F"/>
    <w:rsid w:val="008626E7"/>
    <w:rsid w:val="00870EE7"/>
    <w:rsid w:val="00871C5B"/>
    <w:rsid w:val="008741DB"/>
    <w:rsid w:val="008863B9"/>
    <w:rsid w:val="00891D83"/>
    <w:rsid w:val="008A1E0B"/>
    <w:rsid w:val="008A441E"/>
    <w:rsid w:val="008A45A6"/>
    <w:rsid w:val="008B03AD"/>
    <w:rsid w:val="008B082D"/>
    <w:rsid w:val="008B505D"/>
    <w:rsid w:val="008B7DF4"/>
    <w:rsid w:val="008C3E97"/>
    <w:rsid w:val="008C603C"/>
    <w:rsid w:val="008C65C5"/>
    <w:rsid w:val="008D42D9"/>
    <w:rsid w:val="008D5359"/>
    <w:rsid w:val="008E34D3"/>
    <w:rsid w:val="008E3AE7"/>
    <w:rsid w:val="008F3789"/>
    <w:rsid w:val="008F686C"/>
    <w:rsid w:val="008F724F"/>
    <w:rsid w:val="00903451"/>
    <w:rsid w:val="00912530"/>
    <w:rsid w:val="009148DE"/>
    <w:rsid w:val="00915C1A"/>
    <w:rsid w:val="00925E9D"/>
    <w:rsid w:val="00933D42"/>
    <w:rsid w:val="00941E30"/>
    <w:rsid w:val="009530A7"/>
    <w:rsid w:val="00964EA0"/>
    <w:rsid w:val="009777D9"/>
    <w:rsid w:val="0098011E"/>
    <w:rsid w:val="00986254"/>
    <w:rsid w:val="00991B88"/>
    <w:rsid w:val="009A3E93"/>
    <w:rsid w:val="009A4DAB"/>
    <w:rsid w:val="009A5753"/>
    <w:rsid w:val="009A579D"/>
    <w:rsid w:val="009A7EE9"/>
    <w:rsid w:val="009B3536"/>
    <w:rsid w:val="009C085D"/>
    <w:rsid w:val="009C1928"/>
    <w:rsid w:val="009C7DF8"/>
    <w:rsid w:val="009C7F6F"/>
    <w:rsid w:val="009D12D5"/>
    <w:rsid w:val="009D7EEE"/>
    <w:rsid w:val="009E3297"/>
    <w:rsid w:val="009E3BA8"/>
    <w:rsid w:val="009F734F"/>
    <w:rsid w:val="00A00FA0"/>
    <w:rsid w:val="00A03E4C"/>
    <w:rsid w:val="00A1790E"/>
    <w:rsid w:val="00A246B6"/>
    <w:rsid w:val="00A309DF"/>
    <w:rsid w:val="00A41F8E"/>
    <w:rsid w:val="00A4620A"/>
    <w:rsid w:val="00A47E70"/>
    <w:rsid w:val="00A50CF0"/>
    <w:rsid w:val="00A51A05"/>
    <w:rsid w:val="00A52AC5"/>
    <w:rsid w:val="00A5679E"/>
    <w:rsid w:val="00A5727E"/>
    <w:rsid w:val="00A64205"/>
    <w:rsid w:val="00A655C2"/>
    <w:rsid w:val="00A66E6C"/>
    <w:rsid w:val="00A70821"/>
    <w:rsid w:val="00A7671C"/>
    <w:rsid w:val="00A876A8"/>
    <w:rsid w:val="00A9055B"/>
    <w:rsid w:val="00A95236"/>
    <w:rsid w:val="00AA2CBC"/>
    <w:rsid w:val="00AC0F91"/>
    <w:rsid w:val="00AC5820"/>
    <w:rsid w:val="00AC7565"/>
    <w:rsid w:val="00AC78A8"/>
    <w:rsid w:val="00AD1CD8"/>
    <w:rsid w:val="00AD3C42"/>
    <w:rsid w:val="00AE0E26"/>
    <w:rsid w:val="00AE6F88"/>
    <w:rsid w:val="00B005E9"/>
    <w:rsid w:val="00B01176"/>
    <w:rsid w:val="00B104BE"/>
    <w:rsid w:val="00B11FD8"/>
    <w:rsid w:val="00B134FB"/>
    <w:rsid w:val="00B15C77"/>
    <w:rsid w:val="00B258BB"/>
    <w:rsid w:val="00B26BA2"/>
    <w:rsid w:val="00B34A29"/>
    <w:rsid w:val="00B371D8"/>
    <w:rsid w:val="00B45939"/>
    <w:rsid w:val="00B46D6F"/>
    <w:rsid w:val="00B52F0F"/>
    <w:rsid w:val="00B61C71"/>
    <w:rsid w:val="00B633A0"/>
    <w:rsid w:val="00B67B97"/>
    <w:rsid w:val="00B700B6"/>
    <w:rsid w:val="00B718E6"/>
    <w:rsid w:val="00B74C42"/>
    <w:rsid w:val="00B84C51"/>
    <w:rsid w:val="00B86701"/>
    <w:rsid w:val="00B87724"/>
    <w:rsid w:val="00B95492"/>
    <w:rsid w:val="00B968C8"/>
    <w:rsid w:val="00BA3EC5"/>
    <w:rsid w:val="00BA5194"/>
    <w:rsid w:val="00BA51D9"/>
    <w:rsid w:val="00BB2AE9"/>
    <w:rsid w:val="00BB4437"/>
    <w:rsid w:val="00BB5DFC"/>
    <w:rsid w:val="00BD279D"/>
    <w:rsid w:val="00BD6BB8"/>
    <w:rsid w:val="00BF2171"/>
    <w:rsid w:val="00C06F18"/>
    <w:rsid w:val="00C1116C"/>
    <w:rsid w:val="00C13D50"/>
    <w:rsid w:val="00C21944"/>
    <w:rsid w:val="00C2233C"/>
    <w:rsid w:val="00C22A38"/>
    <w:rsid w:val="00C309CB"/>
    <w:rsid w:val="00C32173"/>
    <w:rsid w:val="00C379B1"/>
    <w:rsid w:val="00C4167D"/>
    <w:rsid w:val="00C463ED"/>
    <w:rsid w:val="00C559E4"/>
    <w:rsid w:val="00C56A6A"/>
    <w:rsid w:val="00C57E8A"/>
    <w:rsid w:val="00C64F60"/>
    <w:rsid w:val="00C66BA2"/>
    <w:rsid w:val="00C67519"/>
    <w:rsid w:val="00C82097"/>
    <w:rsid w:val="00C95985"/>
    <w:rsid w:val="00CB7F68"/>
    <w:rsid w:val="00CC49F7"/>
    <w:rsid w:val="00CC5026"/>
    <w:rsid w:val="00CC68D0"/>
    <w:rsid w:val="00CD2F03"/>
    <w:rsid w:val="00CE12C2"/>
    <w:rsid w:val="00CF2D82"/>
    <w:rsid w:val="00CF4490"/>
    <w:rsid w:val="00CF4A8E"/>
    <w:rsid w:val="00CF614A"/>
    <w:rsid w:val="00CF6E0E"/>
    <w:rsid w:val="00D01409"/>
    <w:rsid w:val="00D03C72"/>
    <w:rsid w:val="00D03F9A"/>
    <w:rsid w:val="00D063E9"/>
    <w:rsid w:val="00D0668C"/>
    <w:rsid w:val="00D06AC2"/>
    <w:rsid w:val="00D06D51"/>
    <w:rsid w:val="00D17A08"/>
    <w:rsid w:val="00D23559"/>
    <w:rsid w:val="00D24991"/>
    <w:rsid w:val="00D35AE6"/>
    <w:rsid w:val="00D50255"/>
    <w:rsid w:val="00D6506E"/>
    <w:rsid w:val="00D66520"/>
    <w:rsid w:val="00D7688F"/>
    <w:rsid w:val="00D80A17"/>
    <w:rsid w:val="00D96D6D"/>
    <w:rsid w:val="00DB70AB"/>
    <w:rsid w:val="00DC4B6B"/>
    <w:rsid w:val="00DC6547"/>
    <w:rsid w:val="00DD0FB6"/>
    <w:rsid w:val="00DD6A57"/>
    <w:rsid w:val="00DE34CF"/>
    <w:rsid w:val="00DE6C33"/>
    <w:rsid w:val="00DF021E"/>
    <w:rsid w:val="00DF74F7"/>
    <w:rsid w:val="00E04250"/>
    <w:rsid w:val="00E0556C"/>
    <w:rsid w:val="00E07936"/>
    <w:rsid w:val="00E13F3D"/>
    <w:rsid w:val="00E165AF"/>
    <w:rsid w:val="00E27745"/>
    <w:rsid w:val="00E34898"/>
    <w:rsid w:val="00E35C06"/>
    <w:rsid w:val="00E625A7"/>
    <w:rsid w:val="00E719D6"/>
    <w:rsid w:val="00E83BC5"/>
    <w:rsid w:val="00E95388"/>
    <w:rsid w:val="00E97EE5"/>
    <w:rsid w:val="00EB09B7"/>
    <w:rsid w:val="00EB2AA7"/>
    <w:rsid w:val="00EC2674"/>
    <w:rsid w:val="00EC27D4"/>
    <w:rsid w:val="00EC386A"/>
    <w:rsid w:val="00EC3D6B"/>
    <w:rsid w:val="00ED0C11"/>
    <w:rsid w:val="00ED1C16"/>
    <w:rsid w:val="00ED3963"/>
    <w:rsid w:val="00EE7D7C"/>
    <w:rsid w:val="00F043D6"/>
    <w:rsid w:val="00F05591"/>
    <w:rsid w:val="00F14956"/>
    <w:rsid w:val="00F162F4"/>
    <w:rsid w:val="00F22ABC"/>
    <w:rsid w:val="00F24076"/>
    <w:rsid w:val="00F25A0B"/>
    <w:rsid w:val="00F25D98"/>
    <w:rsid w:val="00F300FB"/>
    <w:rsid w:val="00F33C0C"/>
    <w:rsid w:val="00F401CA"/>
    <w:rsid w:val="00F5192C"/>
    <w:rsid w:val="00F600C6"/>
    <w:rsid w:val="00F7349E"/>
    <w:rsid w:val="00F8786E"/>
    <w:rsid w:val="00F94D20"/>
    <w:rsid w:val="00F9710D"/>
    <w:rsid w:val="00FB05D0"/>
    <w:rsid w:val="00FB4130"/>
    <w:rsid w:val="00FB6386"/>
    <w:rsid w:val="00FC2586"/>
    <w:rsid w:val="00FD4277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样式1 字符"/>
    <w:basedOn w:val="DefaultParagraphFont"/>
    <w:link w:val="10"/>
    <w:locked/>
    <w:rsid w:val="00EC2674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EC26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80741E-DD41-4218-ADA8-BDCB5EFCBA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933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1900-01-01T06:00:00Z</cp:lastPrinted>
  <dcterms:created xsi:type="dcterms:W3CDTF">2023-09-29T11:33:00Z</dcterms:created>
  <dcterms:modified xsi:type="dcterms:W3CDTF">2023-09-29T11:35:00Z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2015_ms_pID_725343">
    <vt:lpwstr>(3)68dK9HO7cl4RoeMWoKp3/Yj/H0ZIAas7uDcv4VBJVxp0GfyGLRNDoXC+ppQ6AKYsIlFV45qx
E9k5PfwgxTfIip+LbCxSeFNII9qrcBdfvBhbkyZr+tVKJ47QnW3GldfUt4v4vX/7wJEiX/nV
p5LMa19kqA/Bt7yqvF4qhcbjzy+FaTAwFJtiAdJHaQbFi9Oi7dqUJljJV9RgoJGm1C1UGi66
zRFnW+VWPWPtQovRvY</vt:lpwstr>
  </property>
  <property fmtid="{D5CDD505-2E9C-101B-9397-08002B2CF9AE}" pid="23" name="_2015_ms_pID_7253431">
    <vt:lpwstr>THEm269uCnfPneIFx0dwdU51q/WZz4UufySfdXz8WQuDUQuZMtvGoV
H7Hucm4EFNzqU5YdjeCeAnB6QZAEjrLEpo8NSL+RBB6J8F7G/a9GJ0wjjpEl5Fqf6+k7i2zi
XT0h+HqI5QyEZ1ZHfgQ41CBCEMlxZpqESU4Ei4NcoBTrBa792ENCT68PlBcKZbtLLeMWxLsj
7r4lO15HGyz2oACuX6lQKDugsKzLGy4SySrw</vt:lpwstr>
  </property>
  <property fmtid="{D5CDD505-2E9C-101B-9397-08002B2CF9AE}" pid="24" name="_2015_ms_pID_7253432">
    <vt:lpwstr>sg==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1691730401</vt:lpwstr>
  </property>
</Properties>
</file>